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7DAB90E5"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EA6055" w:rsidRPr="00EA6055">
        <w:rPr>
          <w:b/>
          <w:i/>
          <w:noProof/>
          <w:sz w:val="28"/>
        </w:rPr>
        <w:t>R2-2203987</w:t>
      </w:r>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5FE63" w:rsidR="001E41F3" w:rsidRPr="00410371" w:rsidRDefault="00C74C2F"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1BD29" w:rsidR="001E41F3" w:rsidRPr="00410371" w:rsidRDefault="000C7262" w:rsidP="00547111">
            <w:pPr>
              <w:pStyle w:val="CRCoverPage"/>
              <w:spacing w:after="0"/>
              <w:rPr>
                <w:noProof/>
              </w:rPr>
            </w:pPr>
            <w:r>
              <w:rPr>
                <w:b/>
                <w:noProof/>
                <w:sz w:val="28"/>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B5129" w:rsidR="001E41F3" w:rsidRPr="00410371" w:rsidRDefault="006649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AB87" w:rsidR="001E41F3" w:rsidRPr="00410371" w:rsidRDefault="001D5FDA">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4D365" w:rsidR="001E41F3" w:rsidRDefault="001D5FDA" w:rsidP="00037297">
            <w:pPr>
              <w:pStyle w:val="CRCoverPage"/>
              <w:spacing w:after="0"/>
              <w:ind w:left="100"/>
              <w:rPr>
                <w:noProof/>
              </w:rPr>
            </w:pPr>
            <w:r>
              <w:t xml:space="preserve">Stage 2 CR for UL </w:t>
            </w:r>
            <w:proofErr w:type="spellStart"/>
            <w:r>
              <w:t>Tx</w:t>
            </w:r>
            <w:proofErr w:type="spellEnd"/>
            <w:r>
              <w:t xml:space="preserve"> switching </w:t>
            </w:r>
            <w:r w:rsidR="00037297">
              <w:t>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71AA3" w:rsidR="001E41F3" w:rsidRDefault="001D5FDA">
            <w:pPr>
              <w:pStyle w:val="CRCoverPage"/>
              <w:spacing w:after="0"/>
              <w:ind w:left="100"/>
              <w:rPr>
                <w:noProof/>
              </w:rPr>
            </w:pPr>
            <w:r>
              <w:rPr>
                <w:noProof/>
              </w:rPr>
              <w:t>Huawei, HiSilicon</w:t>
            </w:r>
            <w:r w:rsidR="00EA5A11">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32B27" w:rsidR="001E41F3" w:rsidRDefault="001D5FDA" w:rsidP="00B77E1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8602" w:rsidR="001E41F3" w:rsidRDefault="001D5FDA" w:rsidP="006649A7">
            <w:pPr>
              <w:pStyle w:val="CRCoverPage"/>
              <w:spacing w:after="0"/>
              <w:ind w:left="100"/>
              <w:rPr>
                <w:noProof/>
              </w:rPr>
            </w:pPr>
            <w:r>
              <w:t>NR_RF_FR1</w:t>
            </w:r>
            <w:r w:rsidR="001A32E1">
              <w:t>_enh</w:t>
            </w:r>
            <w:r w:rsidR="006649A7">
              <w:t>-</w:t>
            </w:r>
            <w:r w:rsidR="0085228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4C4B9" w:rsidR="001E41F3" w:rsidRDefault="001D5FDA" w:rsidP="001D5FDA">
            <w:pPr>
              <w:pStyle w:val="CRCoverPage"/>
              <w:spacing w:after="0"/>
              <w:ind w:left="100"/>
              <w:rPr>
                <w:noProof/>
              </w:rPr>
            </w:pPr>
            <w:r>
              <w:rPr>
                <w:noProof/>
              </w:rP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54B24" w:rsidR="001E41F3" w:rsidRDefault="001D08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B1D93" w:rsidR="001E41F3" w:rsidRDefault="001D5FDA" w:rsidP="00EA5A11">
            <w:pPr>
              <w:pStyle w:val="CRCoverPage"/>
              <w:spacing w:after="0"/>
              <w:ind w:left="100"/>
              <w:rPr>
                <w:noProof/>
              </w:rPr>
            </w:pPr>
            <w:r>
              <w:rPr>
                <w:noProof/>
              </w:rPr>
              <w:t>Rel-1</w:t>
            </w:r>
            <w:r w:rsidR="00EA5A1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AC625" w:rsidR="001E41F3" w:rsidRDefault="001D5FDA" w:rsidP="00C0338A">
            <w:pPr>
              <w:pStyle w:val="CRCoverPage"/>
              <w:spacing w:after="0"/>
              <w:ind w:left="100"/>
              <w:rPr>
                <w:noProof/>
                <w:lang w:eastAsia="zh-CN"/>
              </w:rPr>
            </w:pPr>
            <w:r>
              <w:rPr>
                <w:rFonts w:hint="eastAsia"/>
                <w:noProof/>
                <w:lang w:eastAsia="zh-CN"/>
              </w:rPr>
              <w:t>In</w:t>
            </w:r>
            <w:r>
              <w:rPr>
                <w:noProof/>
                <w:lang w:eastAsia="zh-CN"/>
              </w:rPr>
              <w:t xml:space="preserve"> Rel-17, UL Tx switching is supported for </w:t>
            </w:r>
            <w:r w:rsidR="00C0338A">
              <w:rPr>
                <w:noProof/>
                <w:lang w:eastAsia="zh-CN"/>
              </w:rPr>
              <w:t>1</w:t>
            </w:r>
            <w:r>
              <w:rPr>
                <w:noProof/>
                <w:lang w:eastAsia="zh-CN"/>
              </w:rPr>
              <w:t>Tx-2Tx switching</w:t>
            </w:r>
            <w:r w:rsidR="001A32E1">
              <w:rPr>
                <w:noProof/>
                <w:lang w:eastAsia="zh-CN"/>
              </w:rPr>
              <w:t xml:space="preserve"> or 2Tx-2Tx switching</w:t>
            </w:r>
            <w:r>
              <w:rPr>
                <w:noProof/>
                <w:lang w:eastAsia="zh-CN"/>
              </w:rPr>
              <w:t xml:space="preserve"> between 2 bandes in case of UL CA and SUL.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8CBD60" w:rsidR="001E41F3" w:rsidRDefault="001D5FDA">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5.4.x, add description of UL Tx switching.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1103C" w:rsidR="001E41F3" w:rsidRDefault="001D5FDA">
            <w:pPr>
              <w:pStyle w:val="CRCoverPage"/>
              <w:spacing w:after="0"/>
              <w:ind w:left="100"/>
              <w:rPr>
                <w:noProof/>
              </w:rPr>
            </w:pPr>
            <w:r>
              <w:rPr>
                <w:noProof/>
                <w:lang w:eastAsia="zh-CN"/>
              </w:rPr>
              <w:t>UL Tx switching is not supported in stage 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F53C7" w:rsidR="001E41F3" w:rsidRDefault="001D5FDA">
            <w:pPr>
              <w:pStyle w:val="CRCoverPage"/>
              <w:spacing w:after="0"/>
              <w:ind w:left="100"/>
              <w:rPr>
                <w:noProof/>
                <w:lang w:eastAsia="zh-CN"/>
              </w:rPr>
            </w:pPr>
            <w:r>
              <w:rPr>
                <w:rFonts w:hint="eastAsia"/>
                <w:noProof/>
                <w:lang w:eastAsia="zh-CN"/>
              </w:rPr>
              <w:t>5</w:t>
            </w:r>
            <w:r>
              <w:rPr>
                <w:noProof/>
                <w:lang w:eastAsia="zh-CN"/>
              </w:rPr>
              <w:t>.4.x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403673" w:rsidR="001E41F3" w:rsidRDefault="001D082E">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7075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8AEE38" w:rsidR="001E41F3" w:rsidRDefault="00145D43" w:rsidP="001D082E">
            <w:pPr>
              <w:pStyle w:val="CRCoverPage"/>
              <w:spacing w:after="0"/>
              <w:ind w:left="99"/>
              <w:rPr>
                <w:noProof/>
              </w:rPr>
            </w:pPr>
            <w:r>
              <w:rPr>
                <w:noProof/>
              </w:rPr>
              <w:t>TS</w:t>
            </w:r>
            <w:r w:rsidR="001D082E">
              <w:rPr>
                <w:noProof/>
              </w:rPr>
              <w:t xml:space="preserve"> 38.331</w:t>
            </w:r>
            <w:r>
              <w:rPr>
                <w:noProof/>
              </w:rPr>
              <w:t xml:space="preserve"> CR </w:t>
            </w:r>
            <w:r w:rsidR="001D082E">
              <w:rPr>
                <w:noProof/>
              </w:rPr>
              <w:t>#2909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11A755" w14:textId="77777777" w:rsidR="001D5FDA" w:rsidRDefault="001D5FDA" w:rsidP="001D5FDA">
      <w:pPr>
        <w:pStyle w:val="2"/>
        <w:rPr>
          <w:lang w:eastAsia="ja-JP"/>
        </w:rPr>
      </w:pPr>
      <w:bookmarkStart w:id="1" w:name="_Toc90589789"/>
      <w:bookmarkStart w:id="2" w:name="_Toc52551264"/>
      <w:bookmarkStart w:id="3" w:name="_Toc51971281"/>
      <w:bookmarkStart w:id="4" w:name="_Toc46501933"/>
      <w:bookmarkStart w:id="5" w:name="_Toc37231878"/>
      <w:r>
        <w:lastRenderedPageBreak/>
        <w:t>5.4</w:t>
      </w:r>
      <w:r>
        <w:rPr>
          <w:rFonts w:ascii="Calibri" w:eastAsia="MS Mincho" w:hAnsi="Calibri"/>
          <w:sz w:val="22"/>
          <w:szCs w:val="22"/>
        </w:rPr>
        <w:tab/>
      </w:r>
      <w:r>
        <w:t>Carrier aggregation</w:t>
      </w:r>
      <w:bookmarkEnd w:id="1"/>
      <w:bookmarkEnd w:id="2"/>
      <w:bookmarkEnd w:id="3"/>
      <w:bookmarkEnd w:id="4"/>
      <w:bookmarkEnd w:id="5"/>
    </w:p>
    <w:p w14:paraId="734D50DA" w14:textId="77777777" w:rsidR="001D5FDA" w:rsidRDefault="001D5FDA" w:rsidP="001D5FDA">
      <w:pPr>
        <w:pStyle w:val="3"/>
      </w:pPr>
      <w:bookmarkStart w:id="6" w:name="_Toc90589790"/>
      <w:bookmarkStart w:id="7" w:name="_Toc52551265"/>
      <w:bookmarkStart w:id="8" w:name="_Toc51971282"/>
      <w:bookmarkStart w:id="9" w:name="_Toc46501934"/>
      <w:bookmarkStart w:id="10" w:name="_Toc37231879"/>
      <w:bookmarkStart w:id="11" w:name="_Toc29376006"/>
      <w:bookmarkStart w:id="12" w:name="_Toc20387927"/>
      <w:r>
        <w:t>5.4.1</w:t>
      </w:r>
      <w:r>
        <w:rPr>
          <w:rFonts w:ascii="Calibri" w:eastAsia="MS Mincho" w:hAnsi="Calibri"/>
          <w:sz w:val="22"/>
          <w:szCs w:val="22"/>
        </w:rPr>
        <w:tab/>
      </w:r>
      <w:r>
        <w:t>Carrier aggregation</w:t>
      </w:r>
      <w:bookmarkEnd w:id="6"/>
      <w:bookmarkEnd w:id="7"/>
      <w:bookmarkEnd w:id="8"/>
      <w:bookmarkEnd w:id="9"/>
      <w:bookmarkEnd w:id="10"/>
      <w:bookmarkEnd w:id="11"/>
      <w:bookmarkEnd w:id="12"/>
    </w:p>
    <w:p w14:paraId="7823A763" w14:textId="77777777" w:rsidR="001D5FDA" w:rsidRDefault="001D5FDA" w:rsidP="001D5FDA">
      <w:r>
        <w:t>In Carrier Aggregation (CA), two or more Component Carriers (CCs) are aggregated. A UE may simultaneously receive or transmit on one or multiple CCs depending on its capabilities:</w:t>
      </w:r>
    </w:p>
    <w:p w14:paraId="0AD98C43" w14:textId="77777777" w:rsidR="001D5FDA" w:rsidRDefault="001D5FDA" w:rsidP="001D5FDA">
      <w:pPr>
        <w:pStyle w:val="B1"/>
      </w:pPr>
      <w:r>
        <w:t>-</w:t>
      </w:r>
      <w:r>
        <w:tab/>
        <w:t>A UE with single timing advance capability for CA can simultaneously receive and/or transmit on multiple CCs corresponding to multiple serving cells sharing the same timing advance (multiple serving cells grouped in one TAG);</w:t>
      </w:r>
    </w:p>
    <w:p w14:paraId="56E68D3A" w14:textId="77777777" w:rsidR="001D5FDA" w:rsidRDefault="001D5FDA" w:rsidP="001D5FDA">
      <w:pPr>
        <w:pStyle w:val="B1"/>
      </w:pPr>
      <w:r>
        <w:t>-</w:t>
      </w:r>
      <w:r>
        <w:tab/>
        <w:t>A UE with multiple timing advance capability for CA can simultaneously receive and/or transmit on multiple CCs corresponding to multiple serving cells with different timing advances (multiple serving cells grouped in multiple TAGs). NG-RAN ensures that each TAG contains at least one serving cell;</w:t>
      </w:r>
    </w:p>
    <w:p w14:paraId="65C4CE53" w14:textId="77777777" w:rsidR="001D5FDA" w:rsidRDefault="001D5FDA" w:rsidP="001D5FDA">
      <w:pPr>
        <w:pStyle w:val="B1"/>
      </w:pPr>
      <w:r>
        <w:t>-</w:t>
      </w:r>
      <w:r>
        <w:tab/>
        <w:t>A non-CA capable UE can receive on a single CC and transmit on a single CC corresponding to one serving cell only (one serving cell in one TAG).</w:t>
      </w:r>
    </w:p>
    <w:p w14:paraId="4A2C2157" w14:textId="77777777" w:rsidR="001D5FDA" w:rsidRDefault="001D5FDA" w:rsidP="001D5FDA">
      <w:r>
        <w:t xml:space="preserve">CA is supported for both contiguous and non-contiguous CCs. When CA is deployed frame timing and SFN are aligned across cells that can be aggregated, or an offset in multiples of slots between the </w:t>
      </w:r>
      <w:proofErr w:type="spellStart"/>
      <w:r>
        <w:t>PCell</w:t>
      </w:r>
      <w:proofErr w:type="spellEnd"/>
      <w:r>
        <w:t>/</w:t>
      </w:r>
      <w:proofErr w:type="spellStart"/>
      <w:r>
        <w:t>PSCell</w:t>
      </w:r>
      <w:proofErr w:type="spellEnd"/>
      <w:r>
        <w:t xml:space="preserve"> and an </w:t>
      </w:r>
      <w:proofErr w:type="spellStart"/>
      <w:r>
        <w:t>SCell</w:t>
      </w:r>
      <w:proofErr w:type="spellEnd"/>
      <w:r>
        <w:t xml:space="preserve"> is configured to the UE. The maximum number of configured CCs for a UE is 16 for DL and 16 for UL.</w:t>
      </w:r>
    </w:p>
    <w:p w14:paraId="1A07E29F" w14:textId="77777777" w:rsidR="001D5FDA" w:rsidRDefault="001D5FDA" w:rsidP="001D5FDA">
      <w:pPr>
        <w:pStyle w:val="3"/>
      </w:pPr>
      <w:bookmarkStart w:id="13" w:name="_Toc90589791"/>
      <w:bookmarkStart w:id="14" w:name="_Toc52551266"/>
      <w:bookmarkStart w:id="15" w:name="_Toc51971283"/>
      <w:bookmarkStart w:id="16" w:name="_Toc46501935"/>
      <w:bookmarkStart w:id="17" w:name="_Toc37231880"/>
      <w:bookmarkStart w:id="18" w:name="_Toc29376007"/>
      <w:bookmarkStart w:id="19" w:name="_Toc20387928"/>
      <w:r>
        <w:t>5.4.2</w:t>
      </w:r>
      <w:r>
        <w:rPr>
          <w:rFonts w:ascii="Calibri" w:eastAsia="MS Mincho" w:hAnsi="Calibri"/>
          <w:sz w:val="22"/>
          <w:szCs w:val="22"/>
        </w:rPr>
        <w:tab/>
      </w:r>
      <w:r>
        <w:t>Supplementary Uplink</w:t>
      </w:r>
      <w:bookmarkEnd w:id="13"/>
      <w:bookmarkEnd w:id="14"/>
      <w:bookmarkEnd w:id="15"/>
      <w:bookmarkEnd w:id="16"/>
      <w:bookmarkEnd w:id="17"/>
      <w:bookmarkEnd w:id="18"/>
      <w:bookmarkEnd w:id="19"/>
    </w:p>
    <w:p w14:paraId="3B8DA356" w14:textId="77777777" w:rsidR="001D5FDA" w:rsidRDefault="001D5FDA" w:rsidP="001D5FDA">
      <w:pPr>
        <w:rPr>
          <w:ins w:id="20" w:author="Huawei, HiSilicon" w:date="2022-02-07T10:20:00Z"/>
        </w:rPr>
      </w:pPr>
      <w:r>
        <w:t>In conjunction with a UL/DL carrier pair (FDD band) or a bidirectional carrier (TDD band), a UE may be configured with additional, Supplementary Uplink (SUL). SUL differs from the aggregated uplink in that the UE may be scheduled to transmit either on the supplementary uplink or on the uplink of the carrier being supplemented, but not on both at the same time.</w:t>
      </w:r>
      <w:bookmarkStart w:id="21" w:name="_GoBack"/>
    </w:p>
    <w:p w14:paraId="43BFEF36" w14:textId="77777777" w:rsidR="001D5FDA" w:rsidRDefault="001D5FDA" w:rsidP="001D5FDA">
      <w:pPr>
        <w:pStyle w:val="3"/>
        <w:rPr>
          <w:ins w:id="22" w:author="Huawei, HiSilicon" w:date="2022-02-07T10:20:00Z"/>
        </w:rPr>
      </w:pPr>
      <w:proofErr w:type="spellStart"/>
      <w:ins w:id="23" w:author="Huawei, HiSilicon" w:date="2022-02-07T10:20:00Z">
        <w:r>
          <w:t>5.4.</w:t>
        </w:r>
      </w:ins>
      <w:ins w:id="24" w:author="Huawei, HiSilicon" w:date="2022-02-07T10:21:00Z">
        <w:r>
          <w:t>x</w:t>
        </w:r>
      </w:ins>
      <w:proofErr w:type="spellEnd"/>
      <w:ins w:id="25" w:author="Huawei, HiSilicon" w:date="2022-02-07T10:20:00Z">
        <w:r>
          <w:rPr>
            <w:rFonts w:ascii="Calibri" w:eastAsia="MS Mincho" w:hAnsi="Calibri"/>
            <w:sz w:val="22"/>
            <w:szCs w:val="22"/>
          </w:rPr>
          <w:tab/>
        </w:r>
        <w:r>
          <w:t>Uplink</w:t>
        </w:r>
      </w:ins>
      <w:ins w:id="26" w:author="Huawei, HiSilicon" w:date="2022-02-07T10:21:00Z">
        <w:r>
          <w:t xml:space="preserve"> </w:t>
        </w:r>
        <w:proofErr w:type="spellStart"/>
        <w:r>
          <w:t>Tx</w:t>
        </w:r>
        <w:proofErr w:type="spellEnd"/>
        <w:r>
          <w:t xml:space="preserve"> switching</w:t>
        </w:r>
      </w:ins>
    </w:p>
    <w:p w14:paraId="68C9CD36" w14:textId="0BDA43FE" w:rsidR="001E41F3" w:rsidRPr="00EA5A11" w:rsidRDefault="001D5FDA">
      <w:pPr>
        <w:rPr>
          <w:noProof/>
        </w:rPr>
      </w:pPr>
      <w:ins w:id="27" w:author="Huawei, HiSilicon" w:date="2022-02-07T11:32:00Z">
        <w:r w:rsidRPr="00EA5A11">
          <w:t xml:space="preserve">In </w:t>
        </w:r>
        <w:r w:rsidR="00037297" w:rsidRPr="00EA5A11">
          <w:t xml:space="preserve">uplink </w:t>
        </w:r>
        <w:r w:rsidRPr="00EA5A11">
          <w:t xml:space="preserve">CA or SUL, </w:t>
        </w:r>
      </w:ins>
      <w:ins w:id="28" w:author="Huawei, HiSilicon" w:date="2022-02-28T10:12:00Z">
        <w:r w:rsidR="005445DE">
          <w:t xml:space="preserve">a UE configured with </w:t>
        </w:r>
      </w:ins>
      <w:ins w:id="29" w:author="Huawei, HiSilicon" w:date="2022-02-07T11:32:00Z">
        <w:r w:rsidRPr="00EA5A11">
          <w:t xml:space="preserve">uplink </w:t>
        </w:r>
        <w:proofErr w:type="spellStart"/>
        <w:r w:rsidRPr="00EA5A11">
          <w:t>Tx</w:t>
        </w:r>
        <w:proofErr w:type="spellEnd"/>
        <w:r w:rsidRPr="00EA5A11">
          <w:t xml:space="preserve"> switching </w:t>
        </w:r>
      </w:ins>
      <w:ins w:id="30" w:author="Huawei, HiSilicon" w:date="2022-02-28T10:12:00Z">
        <w:r w:rsidR="005445DE">
          <w:t>can</w:t>
        </w:r>
      </w:ins>
      <w:ins w:id="31" w:author="Huawei, HiSilicon" w:date="2022-02-28T09:59:00Z">
        <w:r w:rsidR="001D082E">
          <w:t xml:space="preserve"> </w:t>
        </w:r>
      </w:ins>
      <w:ins w:id="32" w:author="Huawei, HiSilicon" w:date="2022-02-28T10:12:00Z">
        <w:r w:rsidR="005445DE">
          <w:t>dynamically swit</w:t>
        </w:r>
      </w:ins>
      <w:ins w:id="33" w:author="Huawei, HiSilicon" w:date="2022-02-28T10:13:00Z">
        <w:r w:rsidR="005445DE">
          <w:t>c</w:t>
        </w:r>
      </w:ins>
      <w:ins w:id="34" w:author="Huawei, HiSilicon" w:date="2022-02-28T10:12:00Z">
        <w:r w:rsidR="005445DE">
          <w:t xml:space="preserve">h </w:t>
        </w:r>
        <w:proofErr w:type="spellStart"/>
        <w:r w:rsidR="005445DE">
          <w:t>T</w:t>
        </w:r>
      </w:ins>
      <w:ins w:id="35" w:author="Huawei, HiSilicon" w:date="2022-02-28T10:00:00Z">
        <w:r w:rsidR="001D082E">
          <w:t>x</w:t>
        </w:r>
        <w:proofErr w:type="spellEnd"/>
        <w:r w:rsidR="001D082E">
          <w:t xml:space="preserve"> from one </w:t>
        </w:r>
      </w:ins>
      <w:ins w:id="36" w:author="Huawei, HiSilicon" w:date="2022-02-28T10:03:00Z">
        <w:r w:rsidR="00B25A22">
          <w:t xml:space="preserve">uplink </w:t>
        </w:r>
      </w:ins>
      <w:ins w:id="37" w:author="Huawei, HiSilicon" w:date="2022-02-28T10:00:00Z">
        <w:r w:rsidR="001D082E">
          <w:t xml:space="preserve">carrier to another </w:t>
        </w:r>
      </w:ins>
      <w:ins w:id="38" w:author="Huawei, HiSilicon" w:date="2022-02-28T10:03:00Z">
        <w:r w:rsidR="00B25A22">
          <w:t xml:space="preserve">uplink </w:t>
        </w:r>
      </w:ins>
      <w:ins w:id="39" w:author="Huawei, HiSilicon" w:date="2022-02-28T10:00:00Z">
        <w:r w:rsidR="001D082E">
          <w:t>carrier for enabling 2Tx UL transmission on that carrier.</w:t>
        </w:r>
      </w:ins>
      <w:bookmarkEnd w:id="21"/>
    </w:p>
    <w:sectPr w:rsidR="001E41F3" w:rsidRPr="00EA5A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E4AE5" w14:textId="77777777" w:rsidR="00D82432" w:rsidRDefault="00D82432">
      <w:r>
        <w:separator/>
      </w:r>
    </w:p>
  </w:endnote>
  <w:endnote w:type="continuationSeparator" w:id="0">
    <w:p w14:paraId="5FB79B52" w14:textId="77777777" w:rsidR="00D82432" w:rsidRDefault="00D8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3CB46" w14:textId="77777777" w:rsidR="00D82432" w:rsidRDefault="00D82432">
      <w:r>
        <w:separator/>
      </w:r>
    </w:p>
  </w:footnote>
  <w:footnote w:type="continuationSeparator" w:id="0">
    <w:p w14:paraId="454B6D43" w14:textId="77777777" w:rsidR="00D82432" w:rsidRDefault="00D82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97"/>
    <w:rsid w:val="00074135"/>
    <w:rsid w:val="000A6394"/>
    <w:rsid w:val="000B7FED"/>
    <w:rsid w:val="000C038A"/>
    <w:rsid w:val="000C6598"/>
    <w:rsid w:val="000C7262"/>
    <w:rsid w:val="000D44B3"/>
    <w:rsid w:val="000F7994"/>
    <w:rsid w:val="00145D43"/>
    <w:rsid w:val="00192C46"/>
    <w:rsid w:val="001A08B3"/>
    <w:rsid w:val="001A32E1"/>
    <w:rsid w:val="001A7B60"/>
    <w:rsid w:val="001B52F0"/>
    <w:rsid w:val="001B7A65"/>
    <w:rsid w:val="001D082E"/>
    <w:rsid w:val="001D5FDA"/>
    <w:rsid w:val="001E1CE9"/>
    <w:rsid w:val="001E41F3"/>
    <w:rsid w:val="0026004D"/>
    <w:rsid w:val="002640DD"/>
    <w:rsid w:val="00275D12"/>
    <w:rsid w:val="00284FEB"/>
    <w:rsid w:val="002860C4"/>
    <w:rsid w:val="002B5741"/>
    <w:rsid w:val="002C3A2A"/>
    <w:rsid w:val="002E472E"/>
    <w:rsid w:val="00305409"/>
    <w:rsid w:val="003609EF"/>
    <w:rsid w:val="0036231A"/>
    <w:rsid w:val="00374DD4"/>
    <w:rsid w:val="003E1A36"/>
    <w:rsid w:val="00410371"/>
    <w:rsid w:val="004242F1"/>
    <w:rsid w:val="0044307A"/>
    <w:rsid w:val="004B75B7"/>
    <w:rsid w:val="005141D9"/>
    <w:rsid w:val="0051580D"/>
    <w:rsid w:val="005445DE"/>
    <w:rsid w:val="00547111"/>
    <w:rsid w:val="00592D74"/>
    <w:rsid w:val="005E2C44"/>
    <w:rsid w:val="00621188"/>
    <w:rsid w:val="006257ED"/>
    <w:rsid w:val="00653DE4"/>
    <w:rsid w:val="006649A7"/>
    <w:rsid w:val="00665C47"/>
    <w:rsid w:val="00695808"/>
    <w:rsid w:val="006B46FB"/>
    <w:rsid w:val="006E21FB"/>
    <w:rsid w:val="00792342"/>
    <w:rsid w:val="007977A8"/>
    <w:rsid w:val="007B512A"/>
    <w:rsid w:val="007C2097"/>
    <w:rsid w:val="007D6A07"/>
    <w:rsid w:val="007F7259"/>
    <w:rsid w:val="008040A8"/>
    <w:rsid w:val="008279FA"/>
    <w:rsid w:val="0085228A"/>
    <w:rsid w:val="008626E7"/>
    <w:rsid w:val="00870EE7"/>
    <w:rsid w:val="008863B9"/>
    <w:rsid w:val="008A45A6"/>
    <w:rsid w:val="008D3CCC"/>
    <w:rsid w:val="008F3789"/>
    <w:rsid w:val="008F686C"/>
    <w:rsid w:val="00906B48"/>
    <w:rsid w:val="00912D07"/>
    <w:rsid w:val="009148DE"/>
    <w:rsid w:val="00941E30"/>
    <w:rsid w:val="009777D9"/>
    <w:rsid w:val="00991B88"/>
    <w:rsid w:val="009A5753"/>
    <w:rsid w:val="009A579D"/>
    <w:rsid w:val="009E3297"/>
    <w:rsid w:val="009F734F"/>
    <w:rsid w:val="00A246B6"/>
    <w:rsid w:val="00A4394D"/>
    <w:rsid w:val="00A47E70"/>
    <w:rsid w:val="00A50CF0"/>
    <w:rsid w:val="00A7671C"/>
    <w:rsid w:val="00AA2CBC"/>
    <w:rsid w:val="00AC5820"/>
    <w:rsid w:val="00AD1CD8"/>
    <w:rsid w:val="00B258BB"/>
    <w:rsid w:val="00B25A22"/>
    <w:rsid w:val="00B35C91"/>
    <w:rsid w:val="00B41D9D"/>
    <w:rsid w:val="00B67B97"/>
    <w:rsid w:val="00B727D5"/>
    <w:rsid w:val="00B77E12"/>
    <w:rsid w:val="00B968C8"/>
    <w:rsid w:val="00BA3EC5"/>
    <w:rsid w:val="00BA51D9"/>
    <w:rsid w:val="00BB5DFC"/>
    <w:rsid w:val="00BD279D"/>
    <w:rsid w:val="00BD6BB8"/>
    <w:rsid w:val="00C0338A"/>
    <w:rsid w:val="00C66BA2"/>
    <w:rsid w:val="00C74C2F"/>
    <w:rsid w:val="00C870F6"/>
    <w:rsid w:val="00C95985"/>
    <w:rsid w:val="00CC5026"/>
    <w:rsid w:val="00CC68D0"/>
    <w:rsid w:val="00D03F9A"/>
    <w:rsid w:val="00D06D51"/>
    <w:rsid w:val="00D24991"/>
    <w:rsid w:val="00D50255"/>
    <w:rsid w:val="00D66520"/>
    <w:rsid w:val="00D82432"/>
    <w:rsid w:val="00D84AE9"/>
    <w:rsid w:val="00DE34CF"/>
    <w:rsid w:val="00E13E02"/>
    <w:rsid w:val="00E13F3D"/>
    <w:rsid w:val="00E3295A"/>
    <w:rsid w:val="00E34898"/>
    <w:rsid w:val="00EA5A11"/>
    <w:rsid w:val="00EA605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35E6E-C8FC-4452-BB6C-8B2D3DBF4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546</Words>
  <Characters>3115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2022-03-02T17:22:00Z</dcterms:created>
  <dcterms:modified xsi:type="dcterms:W3CDTF">2022-03-02T17:22:00Z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(3)cqOw4KCj8qbtazu3WEUaH036DbTD7no2Ix3I1vbfm+daVo6hMteVhzVguLCx7Cnb0Jbl5RpU
x30ZEeiamyFKvSpBe3AVQuqd/bK5ZMlr4nYEDThJblgblKPV4bbDLIcVjsWYYX5zNNuF3qyG
WQeyL5H+KUhWF/lDWGFvdugg5G0XsUXDsQu2eeMshe9lo9S3ZbgskpXFCzBmzmJ1TtT+DzOW
0h0bMuZ3AMRfoCS12W</vt:lpwstr>
  </property>
  <property fmtid="{D5CDD505-2E9C-101B-9397-08002B2CF9AE}" pid="22" name="_2015_ms_pID_7253431">
    <vt:lpwstr>YxY6o2SN3A3n1VT7lr0e+Miuh7ip7sLpm1Is+H6bG8eOdWwijboy9I
j8Zsj3KJBCxWXxDVLvgmbkXqmzgm4s0BOhH+aJEGdX+wl9CtJP+CCKZOC2bQJv3ddI5enVah
0GznuPy99PXYKVA5z+gFQNQXZ4wseySyeEMFGWXqgPrAJ38ON1ioAJZ+SnqRaYKSVdpfNi5A
GciJG4TqlFG+a8musyV0ZYmvYF2z8+KGzSAu</vt:lpwstr>
  </property>
  <property fmtid="{D5CDD505-2E9C-101B-9397-08002B2CF9AE}" pid="23" name="_2015_ms_pID_7253432">
    <vt:lpwstr>FtNTJ4M6W1DU4vLf/QwMdIg=</vt:lpwstr>
  </property>
</Properties>
</file>